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7F2DDB17"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w:t>
      </w:r>
      <w:r w:rsidR="00CC01F8" w:rsidRPr="00300FB1">
        <w:rPr>
          <w:b/>
          <w:bCs/>
          <w:noProof/>
          <w:sz w:val="24"/>
          <w:szCs w:val="24"/>
        </w:rPr>
        <w:t>220</w:t>
      </w:r>
      <w:r w:rsidR="00CC01F8">
        <w:rPr>
          <w:b/>
          <w:bCs/>
          <w:noProof/>
          <w:sz w:val="24"/>
          <w:szCs w:val="24"/>
        </w:rPr>
        <w:t>8624</w:t>
      </w:r>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63206FF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398CF67D"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1A358F">
        <w:rPr>
          <w:rFonts w:ascii="Arial" w:hAnsi="Arial" w:cs="Arial"/>
          <w:b/>
          <w:lang w:val="en-US"/>
        </w:rPr>
        <w:t>3</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1C1A7B3B"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1A358F">
        <w:rPr>
          <w:rFonts w:ascii="Arial" w:hAnsi="Arial" w:cs="Arial"/>
          <w:i/>
        </w:rPr>
        <w:t xml:space="preserve"> </w:t>
      </w:r>
      <w:r w:rsidR="001A358F" w:rsidRPr="001A358F">
        <w:rPr>
          <w:rFonts w:ascii="Arial" w:hAnsi="Arial" w:cs="Arial" w:hint="eastAsia"/>
          <w:i/>
        </w:rPr>
        <w:t>for</w:t>
      </w:r>
      <w:r w:rsidR="001A358F">
        <w:rPr>
          <w:rFonts w:ascii="Arial" w:hAnsi="Arial" w:cs="Arial"/>
          <w:i/>
        </w:rPr>
        <w:t xml:space="preserve"> KI#3</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D4C32D5" w14:textId="15871A65" w:rsidR="001F1589" w:rsidRPr="001F1589" w:rsidRDefault="001F1589" w:rsidP="0062605F">
      <w:pPr>
        <w:rPr>
          <w:lang w:eastAsia="ko-KR"/>
        </w:rPr>
      </w:pPr>
      <w:r w:rsidRPr="001F1589">
        <w:rPr>
          <w:rFonts w:eastAsiaTheme="minorEastAsia"/>
          <w:lang w:eastAsia="zh-CN"/>
        </w:rPr>
        <w:t xml:space="preserve">Based on discussion and proposal in </w:t>
      </w:r>
      <w:r w:rsidRPr="001F1589">
        <w:rPr>
          <w:rFonts w:eastAsiaTheme="minorEastAsia"/>
          <w:highlight w:val="yellow"/>
          <w:lang w:eastAsia="zh-CN"/>
        </w:rPr>
        <w:t>S2-</w:t>
      </w:r>
      <w:r w:rsidR="00CC01F8" w:rsidRPr="001F1589">
        <w:rPr>
          <w:rFonts w:eastAsiaTheme="minorEastAsia"/>
          <w:highlight w:val="yellow"/>
          <w:lang w:eastAsia="zh-CN"/>
        </w:rPr>
        <w:t>220</w:t>
      </w:r>
      <w:r w:rsidR="00CC01F8">
        <w:rPr>
          <w:rFonts w:eastAsiaTheme="minorEastAsia"/>
          <w:highlight w:val="yellow"/>
          <w:lang w:eastAsia="zh-CN"/>
        </w:rPr>
        <w:t>8622</w:t>
      </w:r>
      <w:r w:rsidRPr="001F1589">
        <w:rPr>
          <w:rFonts w:eastAsiaTheme="minorEastAsia"/>
          <w:lang w:eastAsia="zh-CN"/>
        </w:rPr>
        <w:t xml:space="preserve">, this PCR </w:t>
      </w:r>
      <w:r w:rsidR="0062605F" w:rsidRPr="001F1589">
        <w:rPr>
          <w:lang w:eastAsia="ko-KR"/>
        </w:rPr>
        <w:t xml:space="preserve">proposes to update the </w:t>
      </w:r>
      <w:r w:rsidR="004A629A" w:rsidRPr="001F1589">
        <w:rPr>
          <w:lang w:eastAsia="ko-KR"/>
        </w:rPr>
        <w:t>conclusion of KI#</w:t>
      </w:r>
      <w:r w:rsidR="001A358F" w:rsidRPr="001F1589">
        <w:rPr>
          <w:lang w:eastAsia="ko-KR"/>
        </w:rPr>
        <w:t>3</w:t>
      </w:r>
      <w:r w:rsidR="00742B0A" w:rsidRPr="001F1589">
        <w:rPr>
          <w:lang w:eastAsia="ko-KR"/>
        </w:rPr>
        <w:t xml:space="preserve"> by adding </w:t>
      </w:r>
      <w:bookmarkStart w:id="3" w:name="_GoBack"/>
      <w:bookmarkEnd w:id="3"/>
      <w:r w:rsidR="00742B0A" w:rsidRPr="001F1589">
        <w:rPr>
          <w:lang w:eastAsia="ko-KR"/>
        </w:rPr>
        <w:t>the description about</w:t>
      </w:r>
      <w:r w:rsidRPr="001F1589">
        <w:rPr>
          <w:lang w:eastAsia="ko-KR"/>
        </w:rPr>
        <w:t xml:space="preserve"> extending user consent information for roaming scenarios</w:t>
      </w:r>
      <w:r w:rsidR="00742B0A" w:rsidRPr="001F1589">
        <w:rPr>
          <w:lang w:eastAsia="ko-KR"/>
        </w:rPr>
        <w:t>.</w:t>
      </w:r>
    </w:p>
    <w:p w14:paraId="6BAAF19A" w14:textId="6C5355F9" w:rsidR="001F1589" w:rsidRDefault="001F1589" w:rsidP="0062605F">
      <w:pPr>
        <w:rPr>
          <w:lang w:eastAsia="ko-KR"/>
        </w:rPr>
      </w:pPr>
      <w:r>
        <w:rPr>
          <w:lang w:eastAsia="ko-KR"/>
        </w:rPr>
        <w:t>In addition, this paper is to resolve the following EN by clarifying how to discover the central NF using HPLMN</w:t>
      </w:r>
      <w:r w:rsidRPr="001F1589">
        <w:rPr>
          <w:rFonts w:hint="eastAsia"/>
          <w:lang w:eastAsia="ko-KR"/>
        </w:rPr>
        <w:t>/</w:t>
      </w:r>
      <w:r w:rsidRPr="001F1589">
        <w:rPr>
          <w:lang w:eastAsia="ko-KR"/>
        </w:rPr>
        <w:t>VPLMN ID via NRF.</w:t>
      </w:r>
    </w:p>
    <w:p w14:paraId="45785A45" w14:textId="77777777" w:rsidR="001F1589" w:rsidRDefault="00742B0A" w:rsidP="001F1589">
      <w:pPr>
        <w:pStyle w:val="EditorsNote"/>
        <w:rPr>
          <w:rFonts w:eastAsia="等线"/>
        </w:rPr>
      </w:pPr>
      <w:r>
        <w:rPr>
          <w:lang w:eastAsia="ko-KR"/>
        </w:rPr>
        <w:t xml:space="preserve"> </w:t>
      </w:r>
      <w:r w:rsidR="001F1589">
        <w:rPr>
          <w:rFonts w:eastAsia="等线"/>
        </w:rPr>
        <w:t>Editor</w:t>
      </w:r>
      <w:r w:rsidR="001F1589">
        <w:t>'</w:t>
      </w:r>
      <w:r w:rsidR="001F1589">
        <w:rPr>
          <w:rFonts w:eastAsia="等线"/>
        </w:rPr>
        <w:t>s note:</w:t>
      </w:r>
      <w:r w:rsidR="001F1589">
        <w:rPr>
          <w:rFonts w:eastAsia="等线"/>
          <w:lang w:val="en-US"/>
        </w:rPr>
        <w:tab/>
      </w:r>
      <w:r w:rsidR="001F1589">
        <w:rPr>
          <w:rFonts w:eastAsia="等线"/>
        </w:rPr>
        <w:t xml:space="preserve">The selection of the central NF (i.e. </w:t>
      </w:r>
      <w:r w:rsidR="001F1589">
        <w:t>NWDAF, DCCF, NEF or new NF, e.g. GEF)</w:t>
      </w:r>
      <w:r w:rsidR="001F1589">
        <w:rPr>
          <w:rFonts w:eastAsia="等线"/>
        </w:rPr>
        <w:t xml:space="preserve"> is FFS.</w:t>
      </w:r>
    </w:p>
    <w:p w14:paraId="6AEAA3A3" w14:textId="429F130F" w:rsidR="0062605F" w:rsidRPr="001F1589" w:rsidRDefault="0062605F" w:rsidP="0062605F">
      <w:pPr>
        <w:rPr>
          <w:rFonts w:eastAsiaTheme="minorEastAsia"/>
          <w:highlight w:val="yellow"/>
          <w:lang w:eastAsia="zh-CN"/>
        </w:rPr>
      </w:pP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5E43D61C" w14:textId="77777777" w:rsidR="001A358F" w:rsidRPr="004B63FA" w:rsidRDefault="001A358F" w:rsidP="001A358F">
      <w:pPr>
        <w:pStyle w:val="2"/>
      </w:pPr>
      <w:bookmarkStart w:id="6" w:name="_Toc113350363"/>
      <w:bookmarkStart w:id="7" w:name="_Toc113351221"/>
      <w:bookmarkStart w:id="8" w:name="_Hlk115253426"/>
      <w:bookmarkEnd w:id="5"/>
      <w:r w:rsidRPr="004B63FA">
        <w:t>8.3</w:t>
      </w:r>
      <w:r w:rsidRPr="004B63FA">
        <w:tab/>
        <w:t>Key Issue #3: Data and analytics exchange in roaming case</w:t>
      </w:r>
      <w:bookmarkEnd w:id="6"/>
      <w:bookmarkEnd w:id="7"/>
    </w:p>
    <w:p w14:paraId="6B79CFDA" w14:textId="77777777" w:rsidR="001A358F" w:rsidRDefault="001A358F" w:rsidP="001A358F">
      <w:pPr>
        <w:rPr>
          <w:rFonts w:eastAsia="等线"/>
          <w:lang w:eastAsia="zh-CN"/>
        </w:rPr>
      </w:pPr>
      <w:r>
        <w:rPr>
          <w:rFonts w:eastAsia="等线"/>
          <w:lang w:eastAsia="zh-CN"/>
        </w:rPr>
        <w:t>For KI#3, the following architectural principles are agreed as interim conclusions:</w:t>
      </w:r>
    </w:p>
    <w:p w14:paraId="3B27DCAD" w14:textId="77777777" w:rsidR="001A358F" w:rsidRDefault="001A358F" w:rsidP="001A358F">
      <w:pPr>
        <w:pStyle w:val="B1"/>
      </w:pPr>
      <w:r w:rsidRPr="004B63FA">
        <w:t>-</w:t>
      </w:r>
      <w:r w:rsidRPr="004B63FA">
        <w:tab/>
        <w:t>A central NF is used as entry point to exchange analytics in roaming scenario between HPLMN and VPLMN. It authorizes the request according to operator policies and user consent and it filters the information exposed in reply to the request.</w:t>
      </w:r>
    </w:p>
    <w:p w14:paraId="797B1829" w14:textId="541621C6" w:rsidR="001A358F" w:rsidRDefault="001A358F" w:rsidP="001A358F">
      <w:pPr>
        <w:pStyle w:val="B1"/>
        <w:rPr>
          <w:rFonts w:eastAsia="等线"/>
          <w:lang w:eastAsia="zh-CN"/>
        </w:rPr>
      </w:pPr>
      <w:ins w:id="9" w:author="CWW" w:date="2022-09-28T18:46:00Z">
        <w:r>
          <w:rPr>
            <w:rFonts w:eastAsia="等线" w:hint="eastAsia"/>
            <w:lang w:eastAsia="zh-CN"/>
          </w:rPr>
          <w:t>-</w:t>
        </w:r>
        <w:r>
          <w:rPr>
            <w:rFonts w:eastAsia="等线"/>
          </w:rPr>
          <w:tab/>
          <w:t xml:space="preserve">Apart from the existing definition, the </w:t>
        </w:r>
        <w:r w:rsidRPr="004B63FA">
          <w:t>user consent</w:t>
        </w:r>
        <w:r>
          <w:t xml:space="preserve"> is extended to include additional aspects, i.e. </w:t>
        </w:r>
        <w:r w:rsidRPr="0036542B">
          <w:rPr>
            <w:lang w:val="en-US" w:eastAsia="zh-CN"/>
          </w:rPr>
          <w:t>VPLMN-&gt;H</w:t>
        </w:r>
        <w:r>
          <w:rPr>
            <w:lang w:val="en-US" w:eastAsia="zh-CN"/>
          </w:rPr>
          <w:t>PLMN</w:t>
        </w:r>
        <w:r w:rsidRPr="0036542B">
          <w:rPr>
            <w:lang w:val="en-US" w:eastAsia="zh-CN"/>
          </w:rPr>
          <w:t xml:space="preserve"> specific user consent</w:t>
        </w:r>
        <w:r>
          <w:rPr>
            <w:lang w:val="en-US" w:eastAsia="zh-CN"/>
          </w:rPr>
          <w:t xml:space="preserve"> and H</w:t>
        </w:r>
        <w:r w:rsidRPr="0036542B">
          <w:rPr>
            <w:lang w:val="en-US" w:eastAsia="zh-CN"/>
          </w:rPr>
          <w:t>PLMN-&gt;</w:t>
        </w:r>
        <w:r>
          <w:rPr>
            <w:lang w:val="en-US" w:eastAsia="zh-CN"/>
          </w:rPr>
          <w:t>VPLMN</w:t>
        </w:r>
        <w:r w:rsidRPr="0036542B">
          <w:rPr>
            <w:lang w:val="en-US" w:eastAsia="zh-CN"/>
          </w:rPr>
          <w:t xml:space="preserve"> specific user consent</w:t>
        </w:r>
        <w:r>
          <w:rPr>
            <w:lang w:val="en-US" w:eastAsia="zh-CN"/>
          </w:rPr>
          <w:t xml:space="preserve">. The </w:t>
        </w:r>
        <w:r w:rsidRPr="0036542B">
          <w:rPr>
            <w:lang w:val="en-US" w:eastAsia="zh-CN"/>
          </w:rPr>
          <w:t>VPLMN-&gt;H</w:t>
        </w:r>
        <w:r>
          <w:rPr>
            <w:lang w:val="en-US" w:eastAsia="zh-CN"/>
          </w:rPr>
          <w:t>PLMN</w:t>
        </w:r>
        <w:r w:rsidRPr="0036542B">
          <w:rPr>
            <w:lang w:val="en-US" w:eastAsia="zh-CN"/>
          </w:rPr>
          <w:t xml:space="preserve"> specific user consent</w:t>
        </w:r>
        <w:r w:rsidRPr="001A358F">
          <w:rPr>
            <w:rFonts w:eastAsia="等线"/>
            <w:lang w:eastAsia="zh-CN"/>
          </w:rPr>
          <w:t xml:space="preserve"> </w:t>
        </w:r>
        <w:r w:rsidRPr="0036542B">
          <w:rPr>
            <w:rFonts w:eastAsia="等线"/>
            <w:lang w:eastAsia="zh-CN"/>
          </w:rPr>
          <w:t xml:space="preserve">indicates whether the user authorizes </w:t>
        </w:r>
        <w:r>
          <w:rPr>
            <w:rFonts w:eastAsia="等线"/>
            <w:lang w:eastAsia="zh-CN"/>
          </w:rPr>
          <w:t xml:space="preserve">HPLMN to consume </w:t>
        </w:r>
        <w:r w:rsidRPr="0036542B">
          <w:rPr>
            <w:rFonts w:eastAsia="等线"/>
            <w:lang w:eastAsia="zh-CN"/>
          </w:rPr>
          <w:t>its data</w:t>
        </w:r>
        <w:r>
          <w:rPr>
            <w:rFonts w:eastAsia="等线"/>
            <w:lang w:eastAsia="zh-CN"/>
          </w:rPr>
          <w:t xml:space="preserve"> </w:t>
        </w:r>
        <w:r>
          <w:rPr>
            <w:rFonts w:eastAsia="等线" w:hint="eastAsia"/>
            <w:lang w:eastAsia="zh-CN"/>
          </w:rPr>
          <w:t>collected</w:t>
        </w:r>
        <w:r w:rsidRPr="0036542B">
          <w:rPr>
            <w:rFonts w:eastAsia="等线"/>
            <w:lang w:eastAsia="zh-CN"/>
          </w:rPr>
          <w:t xml:space="preserve"> or analytics generated in</w:t>
        </w:r>
        <w:r>
          <w:rPr>
            <w:rFonts w:eastAsia="等线"/>
            <w:lang w:eastAsia="zh-CN"/>
          </w:rPr>
          <w:t xml:space="preserve"> specific </w:t>
        </w:r>
        <w:r w:rsidRPr="0036542B">
          <w:rPr>
            <w:rFonts w:eastAsia="等线"/>
            <w:lang w:eastAsia="zh-CN"/>
          </w:rPr>
          <w:t>VPLMN</w:t>
        </w:r>
        <w:r>
          <w:rPr>
            <w:rFonts w:eastAsia="等线" w:hint="eastAsia"/>
            <w:lang w:eastAsia="zh-CN"/>
          </w:rPr>
          <w:t>;</w:t>
        </w:r>
        <w:r>
          <w:rPr>
            <w:rFonts w:eastAsia="等线"/>
            <w:lang w:eastAsia="zh-CN"/>
          </w:rPr>
          <w:t xml:space="preserve"> vice versa, </w:t>
        </w:r>
        <w:r>
          <w:rPr>
            <w:lang w:eastAsia="zh-CN"/>
          </w:rPr>
          <w:t>t</w:t>
        </w:r>
        <w:r>
          <w:rPr>
            <w:lang w:val="en-US" w:eastAsia="zh-CN"/>
          </w:rPr>
          <w:t>he H</w:t>
        </w:r>
        <w:r w:rsidRPr="0036542B">
          <w:rPr>
            <w:lang w:val="en-US" w:eastAsia="zh-CN"/>
          </w:rPr>
          <w:t>PLMN-&gt;</w:t>
        </w:r>
        <w:r>
          <w:rPr>
            <w:lang w:val="en-US" w:eastAsia="zh-CN"/>
          </w:rPr>
          <w:t>VPLMN</w:t>
        </w:r>
        <w:r w:rsidRPr="0036542B">
          <w:rPr>
            <w:lang w:val="en-US" w:eastAsia="zh-CN"/>
          </w:rPr>
          <w:t xml:space="preserve"> specific user consent</w:t>
        </w:r>
        <w:r w:rsidRPr="001A358F">
          <w:rPr>
            <w:rFonts w:eastAsia="等线"/>
            <w:lang w:eastAsia="zh-CN"/>
          </w:rPr>
          <w:t xml:space="preserve"> </w:t>
        </w:r>
        <w:r w:rsidRPr="0036542B">
          <w:rPr>
            <w:rFonts w:eastAsia="等线"/>
            <w:lang w:eastAsia="zh-CN"/>
          </w:rPr>
          <w:t xml:space="preserve">indicates whether the user authorizes </w:t>
        </w:r>
        <w:r>
          <w:rPr>
            <w:rFonts w:eastAsia="等线"/>
            <w:lang w:eastAsia="zh-CN"/>
          </w:rPr>
          <w:t xml:space="preserve">specific VPLMN to consume </w:t>
        </w:r>
        <w:r w:rsidRPr="0036542B">
          <w:rPr>
            <w:rFonts w:eastAsia="等线"/>
            <w:lang w:eastAsia="zh-CN"/>
          </w:rPr>
          <w:t>its data</w:t>
        </w:r>
        <w:r>
          <w:rPr>
            <w:rFonts w:eastAsia="等线"/>
            <w:lang w:eastAsia="zh-CN"/>
          </w:rPr>
          <w:t xml:space="preserve"> </w:t>
        </w:r>
        <w:r>
          <w:rPr>
            <w:rFonts w:eastAsia="等线" w:hint="eastAsia"/>
            <w:lang w:eastAsia="zh-CN"/>
          </w:rPr>
          <w:t>collected</w:t>
        </w:r>
        <w:r w:rsidRPr="0036542B">
          <w:rPr>
            <w:rFonts w:eastAsia="等线"/>
            <w:lang w:eastAsia="zh-CN"/>
          </w:rPr>
          <w:t xml:space="preserve"> or analytics generated in</w:t>
        </w:r>
        <w:r>
          <w:rPr>
            <w:rFonts w:eastAsia="等线"/>
            <w:lang w:eastAsia="zh-CN"/>
          </w:rPr>
          <w:t xml:space="preserve"> HPLMN.</w:t>
        </w:r>
      </w:ins>
    </w:p>
    <w:p w14:paraId="701A8D8E" w14:textId="19A1306F" w:rsidR="001F1589" w:rsidRDefault="001F1589" w:rsidP="001A358F">
      <w:pPr>
        <w:pStyle w:val="B1"/>
        <w:rPr>
          <w:ins w:id="10" w:author="CWW" w:date="2022-09-28T18:46:00Z"/>
          <w:rFonts w:eastAsia="等线"/>
          <w:lang w:eastAsia="zh-CN"/>
        </w:rPr>
      </w:pPr>
      <w:ins w:id="11" w:author="CWW" w:date="2022-09-28T18:59:00Z">
        <w:r>
          <w:rPr>
            <w:rFonts w:eastAsia="等线"/>
            <w:lang w:eastAsia="zh-CN"/>
          </w:rPr>
          <w:t>-</w:t>
        </w:r>
        <w:r>
          <w:rPr>
            <w:rFonts w:eastAsia="等线"/>
            <w:lang w:eastAsia="zh-CN"/>
          </w:rPr>
          <w:tab/>
          <w:t xml:space="preserve">For </w:t>
        </w:r>
      </w:ins>
      <w:ins w:id="12" w:author="CWW" w:date="2022-09-28T19:02:00Z">
        <w:r>
          <w:rPr>
            <w:rFonts w:eastAsia="等线"/>
            <w:lang w:eastAsia="zh-CN"/>
          </w:rPr>
          <w:t>exchanging</w:t>
        </w:r>
      </w:ins>
      <w:ins w:id="13" w:author="CWW" w:date="2022-09-28T19:01:00Z">
        <w:r>
          <w:rPr>
            <w:rFonts w:eastAsia="等线"/>
            <w:lang w:eastAsia="zh-CN"/>
          </w:rPr>
          <w:t xml:space="preserve"> analytics </w:t>
        </w:r>
      </w:ins>
      <w:ins w:id="14" w:author="CWW" w:date="2022-09-28T18:59:00Z">
        <w:r>
          <w:rPr>
            <w:rFonts w:eastAsia="等线"/>
            <w:lang w:eastAsia="zh-CN"/>
          </w:rPr>
          <w:t>from HPLMN</w:t>
        </w:r>
      </w:ins>
      <w:ins w:id="15" w:author="CWW" w:date="2022-09-28T19:02:00Z">
        <w:r>
          <w:rPr>
            <w:rFonts w:eastAsia="等线"/>
            <w:lang w:eastAsia="zh-CN"/>
          </w:rPr>
          <w:t xml:space="preserve"> to VPLMN</w:t>
        </w:r>
      </w:ins>
      <w:ins w:id="16" w:author="CWW" w:date="2022-09-28T18:59:00Z">
        <w:r>
          <w:rPr>
            <w:rFonts w:eastAsia="等线"/>
            <w:lang w:eastAsia="zh-CN"/>
          </w:rPr>
          <w:t>,</w:t>
        </w:r>
        <w:r w:rsidRPr="001F1589">
          <w:rPr>
            <w:rFonts w:eastAsia="等线"/>
            <w:lang w:eastAsia="zh-CN"/>
          </w:rPr>
          <w:t xml:space="preserve"> </w:t>
        </w:r>
        <w:r w:rsidRPr="0036542B">
          <w:rPr>
            <w:rFonts w:eastAsia="等线"/>
            <w:lang w:eastAsia="zh-CN"/>
          </w:rPr>
          <w:t xml:space="preserve">H-NWDAF may check </w:t>
        </w:r>
      </w:ins>
      <w:ins w:id="17" w:author="CWW" w:date="2022-09-28T19:00:00Z">
        <w:r>
          <w:rPr>
            <w:lang w:val="en-US" w:eastAsia="zh-CN"/>
          </w:rPr>
          <w:t>H</w:t>
        </w:r>
      </w:ins>
      <w:ins w:id="18" w:author="CWW" w:date="2022-09-28T18:59:00Z">
        <w:r w:rsidRPr="0036542B">
          <w:rPr>
            <w:lang w:val="en-US" w:eastAsia="zh-CN"/>
          </w:rPr>
          <w:t>PLMN-&gt;</w:t>
        </w:r>
      </w:ins>
      <w:ins w:id="19" w:author="CWW" w:date="2022-09-28T19:00:00Z">
        <w:r>
          <w:rPr>
            <w:lang w:val="en-US" w:eastAsia="zh-CN"/>
          </w:rPr>
          <w:t>V</w:t>
        </w:r>
      </w:ins>
      <w:ins w:id="20" w:author="CWW" w:date="2022-09-28T18:59:00Z">
        <w:r>
          <w:rPr>
            <w:lang w:val="en-US" w:eastAsia="zh-CN"/>
          </w:rPr>
          <w:t>PLMN</w:t>
        </w:r>
        <w:r w:rsidRPr="0036542B">
          <w:rPr>
            <w:lang w:val="en-US" w:eastAsia="zh-CN"/>
          </w:rPr>
          <w:t xml:space="preserve"> specific user consent information from the HPLMN UDM</w:t>
        </w:r>
        <w:r>
          <w:rPr>
            <w:lang w:val="en-US" w:eastAsia="zh-CN"/>
          </w:rPr>
          <w:t xml:space="preserve">; </w:t>
        </w:r>
      </w:ins>
      <w:ins w:id="21" w:author="CWW" w:date="2022-09-28T19:00:00Z">
        <w:r>
          <w:rPr>
            <w:lang w:val="en-US" w:eastAsia="zh-CN"/>
          </w:rPr>
          <w:t>V</w:t>
        </w:r>
      </w:ins>
      <w:ins w:id="22" w:author="CWW" w:date="2022-09-28T18:59:00Z">
        <w:r>
          <w:rPr>
            <w:lang w:val="en-US" w:eastAsia="zh-CN"/>
          </w:rPr>
          <w:t>ice versa,</w:t>
        </w:r>
      </w:ins>
      <w:ins w:id="23" w:author="CWW" w:date="2022-09-28T19:00:00Z">
        <w:r>
          <w:rPr>
            <w:lang w:val="en-US" w:eastAsia="zh-CN"/>
          </w:rPr>
          <w:t xml:space="preserve"> </w:t>
        </w:r>
        <w:r>
          <w:rPr>
            <w:rFonts w:eastAsia="等线"/>
            <w:lang w:eastAsia="zh-CN"/>
          </w:rPr>
          <w:t xml:space="preserve">for </w:t>
        </w:r>
      </w:ins>
      <w:ins w:id="24" w:author="CWW" w:date="2022-09-28T19:02:00Z">
        <w:r>
          <w:rPr>
            <w:rFonts w:eastAsia="等线"/>
            <w:lang w:eastAsia="zh-CN"/>
          </w:rPr>
          <w:t xml:space="preserve">exchanging </w:t>
        </w:r>
      </w:ins>
      <w:ins w:id="25" w:author="CWW" w:date="2022-09-28T19:00:00Z">
        <w:r>
          <w:rPr>
            <w:rFonts w:eastAsia="等线"/>
            <w:lang w:eastAsia="zh-CN"/>
          </w:rPr>
          <w:t>analytics from VPLMN to HPLMN,</w:t>
        </w:r>
        <w:r w:rsidRPr="001F1589">
          <w:rPr>
            <w:rFonts w:eastAsia="等线"/>
            <w:lang w:eastAsia="zh-CN"/>
          </w:rPr>
          <w:t xml:space="preserve"> </w:t>
        </w:r>
        <w:r w:rsidRPr="0036542B">
          <w:rPr>
            <w:rFonts w:eastAsia="等线"/>
            <w:lang w:eastAsia="zh-CN"/>
          </w:rPr>
          <w:t xml:space="preserve">H-NWDAF may check </w:t>
        </w:r>
        <w:r w:rsidRPr="0036542B">
          <w:rPr>
            <w:lang w:val="en-US" w:eastAsia="zh-CN"/>
          </w:rPr>
          <w:t>VPLMN-&gt;H</w:t>
        </w:r>
        <w:r>
          <w:rPr>
            <w:lang w:val="en-US" w:eastAsia="zh-CN"/>
          </w:rPr>
          <w:t>PLMN</w:t>
        </w:r>
        <w:r w:rsidRPr="0036542B">
          <w:rPr>
            <w:lang w:val="en-US" w:eastAsia="zh-CN"/>
          </w:rPr>
          <w:t xml:space="preserve"> specific user consent information from the HPLMN UDM</w:t>
        </w:r>
      </w:ins>
      <w:ins w:id="26" w:author="CWW" w:date="2022-09-28T19:03:00Z">
        <w:r>
          <w:rPr>
            <w:lang w:val="en-US" w:eastAsia="zh-CN"/>
          </w:rPr>
          <w:t>.</w:t>
        </w:r>
      </w:ins>
    </w:p>
    <w:p w14:paraId="0349A3B4" w14:textId="3E5DA795" w:rsidR="001A358F" w:rsidRPr="004B63FA" w:rsidRDefault="001A358F" w:rsidP="001A358F">
      <w:pPr>
        <w:pStyle w:val="B1"/>
        <w:rPr>
          <w:rFonts w:eastAsia="等线"/>
          <w:lang w:eastAsia="zh-CN"/>
        </w:rPr>
      </w:pPr>
      <w:ins w:id="27" w:author="CWW" w:date="2022-09-28T18:50:00Z">
        <w:r>
          <w:rPr>
            <w:rFonts w:eastAsia="等线"/>
            <w:lang w:eastAsia="zh-CN"/>
          </w:rPr>
          <w:t xml:space="preserve">- </w:t>
        </w:r>
        <w:r>
          <w:rPr>
            <w:rFonts w:eastAsia="等线"/>
            <w:lang w:eastAsia="zh-CN"/>
          </w:rPr>
          <w:tab/>
        </w:r>
      </w:ins>
      <w:ins w:id="28" w:author="CWW" w:date="2022-09-28T18:48:00Z">
        <w:r>
          <w:rPr>
            <w:rFonts w:eastAsia="等线"/>
            <w:lang w:eastAsia="zh-CN"/>
          </w:rPr>
          <w:t xml:space="preserve">For analytics exchanging from HPLMN to VPLMN, </w:t>
        </w:r>
      </w:ins>
      <w:ins w:id="29" w:author="CWW" w:date="2022-09-28T18:47:00Z">
        <w:r w:rsidRPr="001A358F">
          <w:rPr>
            <w:rFonts w:eastAsia="等线"/>
            <w:lang w:eastAsia="zh-CN"/>
          </w:rPr>
          <w:t xml:space="preserve">the </w:t>
        </w:r>
      </w:ins>
      <w:ins w:id="30" w:author="CWW" w:date="2022-09-28T18:49:00Z">
        <w:r w:rsidRPr="001A358F">
          <w:rPr>
            <w:rFonts w:eastAsia="等线"/>
            <w:lang w:eastAsia="zh-CN"/>
          </w:rPr>
          <w:t>VPLMN consumer selects a central NF in HPLMN</w:t>
        </w:r>
      </w:ins>
      <w:ins w:id="31" w:author="CWW" w:date="2022-09-28T18:47:00Z">
        <w:r w:rsidRPr="001A358F">
          <w:rPr>
            <w:rFonts w:eastAsia="等线"/>
            <w:lang w:eastAsia="zh-CN"/>
          </w:rPr>
          <w:t xml:space="preserve"> </w:t>
        </w:r>
      </w:ins>
      <w:ins w:id="32" w:author="CWW" w:date="2022-09-28T18:49:00Z">
        <w:r w:rsidRPr="001A358F">
          <w:rPr>
            <w:rFonts w:eastAsia="等线"/>
            <w:lang w:eastAsia="zh-CN"/>
          </w:rPr>
          <w:t>via</w:t>
        </w:r>
      </w:ins>
      <w:ins w:id="33" w:author="CWW" w:date="2022-09-28T18:47:00Z">
        <w:r w:rsidRPr="001A358F">
          <w:rPr>
            <w:rFonts w:eastAsia="等线"/>
            <w:lang w:eastAsia="zh-CN"/>
          </w:rPr>
          <w:t xml:space="preserve"> NRF based on </w:t>
        </w:r>
      </w:ins>
      <w:ins w:id="34" w:author="CWW" w:date="2022-09-28T18:51:00Z">
        <w:r>
          <w:rPr>
            <w:rFonts w:eastAsia="等线"/>
            <w:lang w:eastAsia="zh-CN"/>
          </w:rPr>
          <w:t>H</w:t>
        </w:r>
      </w:ins>
      <w:ins w:id="35" w:author="CWW" w:date="2022-09-28T18:47:00Z">
        <w:r w:rsidRPr="001A358F">
          <w:rPr>
            <w:rFonts w:eastAsia="等线"/>
            <w:lang w:eastAsia="zh-CN"/>
          </w:rPr>
          <w:t>PLMN ID</w:t>
        </w:r>
      </w:ins>
      <w:ins w:id="36" w:author="CWW" w:date="2022-09-28T18:50:00Z">
        <w:r w:rsidRPr="001A358F">
          <w:rPr>
            <w:rFonts w:eastAsia="等线"/>
            <w:lang w:eastAsia="zh-CN"/>
          </w:rPr>
          <w:t xml:space="preserve">; Vice versa, </w:t>
        </w:r>
        <w:r>
          <w:rPr>
            <w:rFonts w:eastAsia="等线"/>
            <w:lang w:eastAsia="zh-CN"/>
          </w:rPr>
          <w:t xml:space="preserve">for analytics exchanging from </w:t>
        </w:r>
      </w:ins>
      <w:ins w:id="37" w:author="CWW" w:date="2022-09-28T18:51:00Z">
        <w:r w:rsidR="00CE1889">
          <w:rPr>
            <w:rFonts w:eastAsia="等线"/>
            <w:lang w:eastAsia="zh-CN"/>
          </w:rPr>
          <w:t>V</w:t>
        </w:r>
      </w:ins>
      <w:ins w:id="38" w:author="CWW" w:date="2022-09-28T18:50:00Z">
        <w:r>
          <w:rPr>
            <w:rFonts w:eastAsia="等线"/>
            <w:lang w:eastAsia="zh-CN"/>
          </w:rPr>
          <w:t xml:space="preserve">PLMN to </w:t>
        </w:r>
      </w:ins>
      <w:ins w:id="39" w:author="CWW" w:date="2022-09-28T18:51:00Z">
        <w:r w:rsidR="00CE1889">
          <w:rPr>
            <w:rFonts w:eastAsia="等线"/>
            <w:lang w:eastAsia="zh-CN"/>
          </w:rPr>
          <w:t>H</w:t>
        </w:r>
      </w:ins>
      <w:ins w:id="40" w:author="CWW" w:date="2022-09-28T18:50:00Z">
        <w:r>
          <w:rPr>
            <w:rFonts w:eastAsia="等线"/>
            <w:lang w:eastAsia="zh-CN"/>
          </w:rPr>
          <w:t xml:space="preserve">PLMN, </w:t>
        </w:r>
        <w:r w:rsidRPr="001A358F">
          <w:rPr>
            <w:rFonts w:eastAsia="等线"/>
            <w:lang w:eastAsia="zh-CN"/>
          </w:rPr>
          <w:t xml:space="preserve">the </w:t>
        </w:r>
      </w:ins>
      <w:ins w:id="41" w:author="CWW" w:date="2022-09-28T18:51:00Z">
        <w:r w:rsidR="00CE1889">
          <w:rPr>
            <w:rFonts w:eastAsia="等线"/>
            <w:lang w:eastAsia="zh-CN"/>
          </w:rPr>
          <w:t>H</w:t>
        </w:r>
      </w:ins>
      <w:ins w:id="42" w:author="CWW" w:date="2022-09-28T18:50:00Z">
        <w:r w:rsidRPr="001A358F">
          <w:rPr>
            <w:rFonts w:eastAsia="等线"/>
            <w:lang w:eastAsia="zh-CN"/>
          </w:rPr>
          <w:t xml:space="preserve">PLMN consumer selects a central NF in </w:t>
        </w:r>
      </w:ins>
      <w:ins w:id="43" w:author="CWW" w:date="2022-09-28T18:52:00Z">
        <w:r w:rsidR="00CE1889">
          <w:rPr>
            <w:rFonts w:eastAsia="等线"/>
            <w:lang w:eastAsia="zh-CN"/>
          </w:rPr>
          <w:t>V</w:t>
        </w:r>
      </w:ins>
      <w:ins w:id="44" w:author="CWW" w:date="2022-09-28T18:50:00Z">
        <w:r w:rsidRPr="001A358F">
          <w:rPr>
            <w:rFonts w:eastAsia="等线"/>
            <w:lang w:eastAsia="zh-CN"/>
          </w:rPr>
          <w:t>PLMN via NRF based on VPLMN ID</w:t>
        </w:r>
      </w:ins>
      <w:ins w:id="45" w:author="CWW" w:date="2022-09-28T18:52:00Z">
        <w:r w:rsidR="00CE1889">
          <w:rPr>
            <w:rFonts w:eastAsia="等线"/>
            <w:lang w:eastAsia="zh-CN"/>
          </w:rPr>
          <w:t>.</w:t>
        </w:r>
      </w:ins>
    </w:p>
    <w:p w14:paraId="3B19F57A" w14:textId="44D6627D" w:rsidR="001A358F" w:rsidDel="00CE1889" w:rsidRDefault="001A358F" w:rsidP="001A358F">
      <w:pPr>
        <w:pStyle w:val="EditorsNote"/>
        <w:rPr>
          <w:del w:id="46" w:author="CWW" w:date="2022-09-28T18:52:00Z"/>
          <w:rFonts w:eastAsia="等线"/>
        </w:rPr>
      </w:pPr>
      <w:bookmarkStart w:id="47" w:name="_Hlk115257014"/>
      <w:del w:id="48" w:author="CWW" w:date="2022-09-28T18:52:00Z">
        <w:r w:rsidDel="00CE1889">
          <w:rPr>
            <w:rFonts w:eastAsia="等线"/>
          </w:rPr>
          <w:delText>Editor</w:delText>
        </w:r>
        <w:r w:rsidDel="00CE1889">
          <w:delText>'</w:delText>
        </w:r>
        <w:r w:rsidDel="00CE1889">
          <w:rPr>
            <w:rFonts w:eastAsia="等线"/>
          </w:rPr>
          <w:delText>s note:</w:delText>
        </w:r>
        <w:r w:rsidDel="00CE1889">
          <w:rPr>
            <w:rFonts w:eastAsia="等线"/>
            <w:lang w:val="en-US"/>
          </w:rPr>
          <w:tab/>
        </w:r>
        <w:r w:rsidDel="00CE1889">
          <w:rPr>
            <w:rFonts w:eastAsia="等线"/>
          </w:rPr>
          <w:delText xml:space="preserve">The selection of the central NF (i.e. </w:delText>
        </w:r>
        <w:r w:rsidDel="00CE1889">
          <w:delText>NWDAF, DCCF, NEF or new NF, e.g. GEF)</w:delText>
        </w:r>
        <w:r w:rsidDel="00CE1889">
          <w:rPr>
            <w:rFonts w:eastAsia="等线"/>
          </w:rPr>
          <w:delText xml:space="preserve"> is FFS.</w:delText>
        </w:r>
      </w:del>
    </w:p>
    <w:p w14:paraId="6DEB0EEE" w14:textId="77777777" w:rsidR="001A358F" w:rsidRDefault="001A358F" w:rsidP="001A358F">
      <w:pPr>
        <w:pStyle w:val="EditorsNote"/>
        <w:rPr>
          <w:rFonts w:eastAsia="等线"/>
        </w:rPr>
      </w:pPr>
      <w:r>
        <w:rPr>
          <w:rFonts w:eastAsia="等线"/>
        </w:rPr>
        <w:t>Editor</w:t>
      </w:r>
      <w:r>
        <w:t>'</w:t>
      </w:r>
      <w:r>
        <w:rPr>
          <w:rFonts w:eastAsia="等线"/>
        </w:rPr>
        <w:t>s note:</w:t>
      </w:r>
      <w:r>
        <w:rPr>
          <w:rFonts w:eastAsia="等线"/>
          <w:lang w:val="en-US"/>
        </w:rPr>
        <w:tab/>
      </w:r>
      <w:r>
        <w:rPr>
          <w:rFonts w:eastAsia="等线"/>
        </w:rPr>
        <w:t>It is FFS whether to define new services or reuse existing services.</w:t>
      </w:r>
    </w:p>
    <w:bookmarkEnd w:id="47"/>
    <w:p w14:paraId="6DA8A77C" w14:textId="77777777" w:rsidR="001A358F" w:rsidRDefault="001A358F" w:rsidP="001A358F">
      <w:pPr>
        <w:pStyle w:val="EditorsNote"/>
        <w:rPr>
          <w:rFonts w:eastAsia="等线"/>
          <w:lang w:eastAsia="zh-CN"/>
        </w:rPr>
      </w:pPr>
      <w:r>
        <w:rPr>
          <w:rFonts w:eastAsia="等线"/>
          <w:lang w:eastAsia="zh-CN"/>
        </w:rPr>
        <w:t>Editor</w:t>
      </w:r>
      <w:r>
        <w:t>'</w:t>
      </w:r>
      <w:r>
        <w:rPr>
          <w:rFonts w:eastAsia="等线"/>
          <w:lang w:eastAsia="zh-CN"/>
        </w:rPr>
        <w:t>s note:</w:t>
      </w:r>
      <w:r>
        <w:rPr>
          <w:rFonts w:eastAsia="等线"/>
          <w:lang w:val="en-US" w:eastAsia="zh-CN"/>
        </w:rPr>
        <w:tab/>
      </w:r>
      <w:r>
        <w:rPr>
          <w:rFonts w:eastAsia="等线"/>
          <w:lang w:eastAsia="zh-CN"/>
        </w:rPr>
        <w:t>For security aspects, coordination with SA WG3 is required.</w:t>
      </w:r>
    </w:p>
    <w:p w14:paraId="7A2E36F4" w14:textId="77777777" w:rsidR="001A358F" w:rsidRDefault="001A358F" w:rsidP="001A358F">
      <w:pPr>
        <w:pStyle w:val="EditorsNote"/>
        <w:rPr>
          <w:rFonts w:eastAsia="等线"/>
          <w:lang w:eastAsia="zh-CN"/>
        </w:rPr>
      </w:pPr>
      <w:r>
        <w:rPr>
          <w:rFonts w:eastAsia="等线"/>
          <w:lang w:eastAsia="zh-CN"/>
        </w:rPr>
        <w:lastRenderedPageBreak/>
        <w:t>Editor</w:t>
      </w:r>
      <w:r>
        <w:t>'</w:t>
      </w:r>
      <w:r>
        <w:rPr>
          <w:rFonts w:eastAsia="等线"/>
          <w:lang w:eastAsia="zh-CN"/>
        </w:rPr>
        <w:t>s note:</w:t>
      </w:r>
      <w:r>
        <w:rPr>
          <w:rFonts w:eastAsia="等线"/>
          <w:lang w:val="en-US" w:eastAsia="zh-CN"/>
        </w:rPr>
        <w:tab/>
      </w:r>
      <w:r>
        <w:rPr>
          <w:rFonts w:eastAsia="等线"/>
          <w:lang w:eastAsia="zh-CN"/>
        </w:rPr>
        <w:t xml:space="preserve">Whether to provide </w:t>
      </w:r>
      <w:r>
        <w:rPr>
          <w:lang w:eastAsia="zh-CN"/>
        </w:rPr>
        <w:t>raw data from VPLMN to HPLMN, or vice versa is FFS</w:t>
      </w:r>
      <w:r>
        <w:rPr>
          <w:rFonts w:hint="eastAsia"/>
          <w:lang w:eastAsia="zh-CN"/>
        </w:rPr>
        <w:t>,</w:t>
      </w:r>
      <w:r>
        <w:rPr>
          <w:lang w:eastAsia="zh-CN"/>
        </w:rPr>
        <w:t xml:space="preserve"> and whether to provide analytics from VPLMN to HPLMN is FFS.</w:t>
      </w:r>
    </w:p>
    <w:p w14:paraId="59FF3908" w14:textId="77777777" w:rsidR="001A358F" w:rsidRDefault="001A358F" w:rsidP="001A358F">
      <w:pPr>
        <w:rPr>
          <w:lang w:val="en-US" w:eastAsia="zh-CN"/>
        </w:rPr>
      </w:pPr>
      <w:r>
        <w:rPr>
          <w:rFonts w:hint="eastAsia"/>
          <w:lang w:val="en-US" w:eastAsia="zh-CN"/>
        </w:rPr>
        <w:t xml:space="preserve">The interim conclusions for </w:t>
      </w:r>
      <w:r>
        <w:rPr>
          <w:lang w:val="en-US" w:eastAsia="zh-CN"/>
        </w:rPr>
        <w:t>Key Issue #3 "Data and analytics exchange in roaming case"</w:t>
      </w:r>
      <w:r>
        <w:rPr>
          <w:rFonts w:hint="eastAsia"/>
          <w:lang w:val="en-US" w:eastAsia="zh-CN"/>
        </w:rPr>
        <w:t xml:space="preserve"> are as follows:</w:t>
      </w:r>
    </w:p>
    <w:p w14:paraId="2F3BD4A1" w14:textId="77777777" w:rsidR="001A358F" w:rsidRDefault="001A358F" w:rsidP="001A358F">
      <w:pPr>
        <w:pStyle w:val="B1"/>
        <w:rPr>
          <w:lang w:eastAsia="ko-KR"/>
        </w:rPr>
      </w:pPr>
      <w:r>
        <w:rPr>
          <w:lang w:eastAsia="ko-KR"/>
        </w:rPr>
        <w:tab/>
        <w:t>The following use cases are supported:</w:t>
      </w:r>
    </w:p>
    <w:p w14:paraId="2558ED78" w14:textId="77777777" w:rsidR="001A358F" w:rsidRDefault="001A358F" w:rsidP="001A358F">
      <w:pPr>
        <w:pStyle w:val="B2"/>
      </w:pPr>
      <w:r>
        <w:t>-</w:t>
      </w:r>
      <w:r>
        <w:tab/>
        <w:t>VPLMN may consume analytics information generated by HPLMN:</w:t>
      </w:r>
    </w:p>
    <w:p w14:paraId="5F9AEB49" w14:textId="77777777" w:rsidR="001A358F" w:rsidRDefault="001A358F" w:rsidP="001A358F">
      <w:pPr>
        <w:pStyle w:val="B3"/>
        <w:rPr>
          <w:lang w:val="en-US" w:eastAsia="zh-CN"/>
        </w:rPr>
      </w:pPr>
      <w:r>
        <w:rPr>
          <w:rFonts w:hint="eastAsia"/>
          <w:lang w:val="en-US" w:eastAsia="zh-CN"/>
        </w:rPr>
        <w:t>-</w:t>
      </w:r>
      <w:r>
        <w:rPr>
          <w:rFonts w:hint="eastAsia"/>
          <w:lang w:val="en-US" w:eastAsia="zh-CN"/>
        </w:rPr>
        <w:tab/>
      </w:r>
      <w:r>
        <w:rPr>
          <w:rFonts w:hint="eastAsia"/>
        </w:rPr>
        <w:t>In h</w:t>
      </w:r>
      <w:r>
        <w:t xml:space="preserve">ome </w:t>
      </w:r>
      <w:r>
        <w:rPr>
          <w:rFonts w:hint="eastAsia"/>
        </w:rPr>
        <w:t>r</w:t>
      </w:r>
      <w:r>
        <w:t>outed roaming scenario</w:t>
      </w:r>
      <w:r>
        <w:rPr>
          <w:rFonts w:hint="eastAsia"/>
        </w:rPr>
        <w:t>s,</w:t>
      </w:r>
      <w:r>
        <w:t xml:space="preserve"> </w:t>
      </w:r>
      <w:r>
        <w:rPr>
          <w:rFonts w:hint="eastAsia"/>
        </w:rPr>
        <w:t xml:space="preserve">HPLMN </w:t>
      </w:r>
      <w:r>
        <w:t>analytics information</w:t>
      </w:r>
      <w:r>
        <w:rPr>
          <w:rFonts w:hint="eastAsia"/>
        </w:rPr>
        <w:t xml:space="preserve"> (i.e. </w:t>
      </w:r>
      <w:r>
        <w:t xml:space="preserve">slice load </w:t>
      </w:r>
      <w:r>
        <w:rPr>
          <w:rFonts w:hint="eastAsia"/>
        </w:rPr>
        <w:t xml:space="preserve">level </w:t>
      </w:r>
      <w:r>
        <w:t>analytics, NF load analytics</w:t>
      </w:r>
      <w:r>
        <w:rPr>
          <w:rFonts w:hint="eastAsia"/>
        </w:rPr>
        <w:t>, etc.</w:t>
      </w:r>
      <w:r>
        <w:t>)</w:t>
      </w:r>
      <w:r>
        <w:rPr>
          <w:rFonts w:hint="eastAsia"/>
        </w:rPr>
        <w:t xml:space="preserve"> can be leveraged by the AMF in </w:t>
      </w:r>
      <w:r>
        <w:t>the VPLMN for Network Slice</w:t>
      </w:r>
      <w:r>
        <w:rPr>
          <w:rFonts w:hint="eastAsia"/>
        </w:rPr>
        <w:t xml:space="preserve"> selection and</w:t>
      </w:r>
      <w:r>
        <w:t xml:space="preserve"> SMF selection</w:t>
      </w:r>
      <w:r>
        <w:rPr>
          <w:rFonts w:hint="eastAsia"/>
        </w:rPr>
        <w:t xml:space="preserve"> for </w:t>
      </w:r>
      <w:r>
        <w:t xml:space="preserve">PDU Session </w:t>
      </w:r>
      <w:r>
        <w:rPr>
          <w:rFonts w:hint="eastAsia"/>
        </w:rPr>
        <w:t>management</w:t>
      </w:r>
      <w:r>
        <w:t>.</w:t>
      </w:r>
    </w:p>
    <w:p w14:paraId="55412F6D" w14:textId="77777777" w:rsidR="001A358F" w:rsidRDefault="001A358F" w:rsidP="001A358F">
      <w:pPr>
        <w:pStyle w:val="EditorsNote"/>
        <w:rPr>
          <w:lang w:val="en-US" w:eastAsia="zh-CN"/>
        </w:rPr>
      </w:pPr>
      <w:r>
        <w:t>Editor</w:t>
      </w:r>
      <w:r>
        <w:rPr>
          <w:lang w:eastAsia="zh-CN"/>
        </w:rPr>
        <w:t>'</w:t>
      </w:r>
      <w:r>
        <w:t>s note:</w:t>
      </w:r>
      <w:r>
        <w:rPr>
          <w:rFonts w:hint="eastAsia"/>
          <w:lang w:eastAsia="zh-CN"/>
        </w:rPr>
        <w:tab/>
      </w:r>
      <w:r>
        <w:t>It is FFS if the analytics information is analytics, analytics profiles or both</w:t>
      </w:r>
      <w:r>
        <w:rPr>
          <w:rFonts w:hint="eastAsia"/>
          <w:lang w:eastAsia="zh-CN"/>
        </w:rPr>
        <w:t>.</w:t>
      </w:r>
    </w:p>
    <w:p w14:paraId="40C5559E" w14:textId="77777777" w:rsidR="001A358F" w:rsidRDefault="001A358F" w:rsidP="001A358F">
      <w:pPr>
        <w:pStyle w:val="B2"/>
        <w:rPr>
          <w:lang w:val="en-US" w:eastAsia="zh-CN"/>
        </w:rPr>
      </w:pPr>
      <w:r>
        <w:rPr>
          <w:rFonts w:hint="eastAsia"/>
          <w:lang w:val="en-US" w:eastAsia="zh-CN"/>
        </w:rPr>
        <w:t>-</w:t>
      </w:r>
      <w:r>
        <w:rPr>
          <w:rFonts w:hint="eastAsia"/>
          <w:lang w:val="en-US" w:eastAsia="zh-CN"/>
        </w:rPr>
        <w:tab/>
      </w:r>
      <w:r>
        <w:rPr>
          <w:lang w:val="en-US" w:eastAsia="zh-CN"/>
        </w:rPr>
        <w:t>UE-related analytics information provided by the HPLMN</w:t>
      </w:r>
      <w:r>
        <w:rPr>
          <w:rFonts w:hint="eastAsia"/>
          <w:lang w:val="en-US" w:eastAsia="zh-CN"/>
        </w:rPr>
        <w:t xml:space="preserve"> (</w:t>
      </w:r>
      <w:proofErr w:type="gramStart"/>
      <w:r>
        <w:rPr>
          <w:lang w:val="en-US" w:eastAsia="zh-CN"/>
        </w:rPr>
        <w:t>e.g.</w:t>
      </w:r>
      <w:r>
        <w:rPr>
          <w:rFonts w:hint="eastAsia"/>
          <w:lang w:val="en-US" w:eastAsia="zh-CN"/>
        </w:rPr>
        <w:t>.</w:t>
      </w:r>
      <w:proofErr w:type="gramEnd"/>
      <w:r>
        <w:rPr>
          <w:rFonts w:hint="eastAsia"/>
          <w:lang w:val="en-US" w:eastAsia="zh-CN"/>
        </w:rPr>
        <w:t xml:space="preserve"> </w:t>
      </w:r>
      <w:r>
        <w:rPr>
          <w:lang w:val="en-US" w:eastAsia="zh-CN"/>
        </w:rPr>
        <w:t>service experience analytics</w:t>
      </w:r>
      <w:r>
        <w:rPr>
          <w:rFonts w:hint="eastAsia"/>
          <w:lang w:val="en-US" w:eastAsia="zh-CN"/>
        </w:rPr>
        <w:t>, etc.</w:t>
      </w:r>
      <w:r>
        <w:rPr>
          <w:lang w:val="en-US" w:eastAsia="zh-CN"/>
        </w:rPr>
        <w:t>)</w:t>
      </w:r>
      <w:r>
        <w:rPr>
          <w:rFonts w:hint="eastAsia"/>
          <w:lang w:val="en-US" w:eastAsia="zh-CN"/>
        </w:rPr>
        <w:t xml:space="preserve"> can </w:t>
      </w:r>
      <w:r>
        <w:rPr>
          <w:lang w:val="en-US" w:eastAsia="zh-CN"/>
        </w:rPr>
        <w:t xml:space="preserve">include </w:t>
      </w:r>
      <w:r>
        <w:rPr>
          <w:rFonts w:hint="eastAsia"/>
          <w:lang w:val="en-US" w:eastAsia="zh-CN"/>
        </w:rPr>
        <w:t>statistics</w:t>
      </w:r>
      <w:r>
        <w:rPr>
          <w:lang w:val="en-US" w:eastAsia="zh-CN"/>
        </w:rPr>
        <w:t xml:space="preserve"> or predictions for outbound roaming UEs</w:t>
      </w:r>
    </w:p>
    <w:p w14:paraId="6D727340" w14:textId="77777777" w:rsidR="001A358F" w:rsidRDefault="001A358F" w:rsidP="001A358F">
      <w:pPr>
        <w:pStyle w:val="EditorsNote"/>
        <w:rPr>
          <w:lang w:val="en-US" w:eastAsia="zh-CN"/>
        </w:rPr>
      </w:pPr>
      <w:r>
        <w:t>Editor</w:t>
      </w:r>
      <w:r>
        <w:rPr>
          <w:lang w:eastAsia="zh-CN"/>
        </w:rPr>
        <w:t>'</w:t>
      </w:r>
      <w:r>
        <w:t>s note:</w:t>
      </w:r>
      <w:r>
        <w:rPr>
          <w:rFonts w:hint="eastAsia"/>
          <w:lang w:eastAsia="zh-CN"/>
        </w:rPr>
        <w:tab/>
      </w:r>
      <w:r>
        <w:t>It is FFS whether the HPLMN can consume</w:t>
      </w:r>
      <w:r>
        <w:rPr>
          <w:rFonts w:hint="eastAsia"/>
          <w:lang w:eastAsia="zh-CN"/>
        </w:rPr>
        <w:t xml:space="preserve"> UE related</w:t>
      </w:r>
      <w:r>
        <w:t xml:space="preserve"> analytics generated by the VPLMN. It needs to be studied whether the VPLMN can provide any meaningful analytics related to a user, in particula</w:t>
      </w:r>
      <w:r>
        <w:rPr>
          <w:rFonts w:hint="eastAsia"/>
          <w:lang w:eastAsia="zh-CN"/>
        </w:rPr>
        <w:t>r</w:t>
      </w:r>
      <w:r>
        <w:t xml:space="preserve"> if the VPLMN can have analytics models for a user and whether it has access to raw data from the HPLMN for analytics and predictions. Otherwise the HPLMN will need access to raw data from the VPLMN for analytics </w:t>
      </w:r>
      <w:r>
        <w:rPr>
          <w:rFonts w:hint="eastAsia"/>
          <w:lang w:val="en-US" w:eastAsia="zh-CN"/>
        </w:rPr>
        <w:t>statistics</w:t>
      </w:r>
      <w:r>
        <w:rPr>
          <w:lang w:val="en-US" w:eastAsia="zh-CN"/>
        </w:rPr>
        <w:t xml:space="preserve"> or predictions for outbound roaming UEs</w:t>
      </w:r>
      <w:r>
        <w:rPr>
          <w:rFonts w:hint="eastAsia"/>
          <w:lang w:val="en-US" w:eastAsia="zh-CN"/>
        </w:rPr>
        <w:t>.</w:t>
      </w:r>
    </w:p>
    <w:p w14:paraId="5ABC4AD2" w14:textId="77777777" w:rsidR="001A358F" w:rsidRPr="004B63FA" w:rsidRDefault="001A358F" w:rsidP="001A358F">
      <w:pPr>
        <w:pStyle w:val="B3"/>
      </w:pPr>
      <w:r w:rsidRPr="004B63FA">
        <w:t>-</w:t>
      </w:r>
      <w:r w:rsidRPr="004B63FA">
        <w:tab/>
      </w:r>
      <w:r w:rsidRPr="004B63FA">
        <w:rPr>
          <w:rFonts w:hint="eastAsia"/>
        </w:rPr>
        <w:t>In h</w:t>
      </w:r>
      <w:r w:rsidRPr="004B63FA">
        <w:t xml:space="preserve">ome </w:t>
      </w:r>
      <w:r w:rsidRPr="004B63FA">
        <w:rPr>
          <w:rFonts w:hint="eastAsia"/>
        </w:rPr>
        <w:t>r</w:t>
      </w:r>
      <w:r w:rsidRPr="004B63FA">
        <w:t xml:space="preserve">outed roaming </w:t>
      </w:r>
      <w:proofErr w:type="gramStart"/>
      <w:r w:rsidRPr="004B63FA">
        <w:t>scenario</w:t>
      </w:r>
      <w:r w:rsidRPr="004B63FA">
        <w:rPr>
          <w:rFonts w:hint="eastAsia"/>
        </w:rPr>
        <w:t>s,</w:t>
      </w:r>
      <w:r w:rsidRPr="004B63FA">
        <w:t xml:space="preserve"> </w:t>
      </w:r>
      <w:r w:rsidRPr="004B63FA">
        <w:rPr>
          <w:rFonts w:hint="eastAsia"/>
        </w:rPr>
        <w:t xml:space="preserve"> </w:t>
      </w:r>
      <w:r w:rsidRPr="004B63FA">
        <w:t>analytics</w:t>
      </w:r>
      <w:proofErr w:type="gramEnd"/>
      <w:r w:rsidRPr="004B63FA">
        <w:t xml:space="preserve"> information with </w:t>
      </w:r>
      <w:r w:rsidRPr="004B63FA">
        <w:rPr>
          <w:rFonts w:hint="eastAsia"/>
        </w:rPr>
        <w:t>statistics</w:t>
      </w:r>
      <w:r w:rsidRPr="004B63FA">
        <w:t xml:space="preserve"> or predictions for outbound roaming UEs can </w:t>
      </w:r>
      <w:r w:rsidRPr="004B63FA">
        <w:rPr>
          <w:rFonts w:hint="eastAsia"/>
        </w:rPr>
        <w:t xml:space="preserve">be leveraged by the H-PCF for QoS control of the </w:t>
      </w:r>
      <w:r w:rsidRPr="004B63FA">
        <w:t>PDU Session.</w:t>
      </w:r>
    </w:p>
    <w:p w14:paraId="048F3BC6" w14:textId="77777777" w:rsidR="001A358F" w:rsidRPr="004B63FA" w:rsidRDefault="001A358F" w:rsidP="001A358F">
      <w:pPr>
        <w:pStyle w:val="B3"/>
      </w:pPr>
      <w:r w:rsidRPr="004B63FA">
        <w:rPr>
          <w:rFonts w:hint="eastAsia"/>
        </w:rPr>
        <w:t>-</w:t>
      </w:r>
      <w:r w:rsidRPr="004B63FA">
        <w:rPr>
          <w:rFonts w:hint="eastAsia"/>
        </w:rPr>
        <w:tab/>
        <w:t>A</w:t>
      </w:r>
      <w:r w:rsidRPr="004B63FA">
        <w:t>nalytics information</w:t>
      </w:r>
      <w:r w:rsidRPr="004B63FA">
        <w:rPr>
          <w:rFonts w:hint="eastAsia"/>
        </w:rPr>
        <w:t xml:space="preserve"> (i.e. </w:t>
      </w:r>
      <w:r w:rsidRPr="004B63FA">
        <w:rPr>
          <w:rFonts w:eastAsia="等线"/>
        </w:rPr>
        <w:t>service experience analytics</w:t>
      </w:r>
      <w:r w:rsidRPr="004B63FA">
        <w:rPr>
          <w:rFonts w:eastAsia="等线" w:hint="eastAsia"/>
        </w:rPr>
        <w:t xml:space="preserve">, </w:t>
      </w:r>
      <w:r w:rsidRPr="004B63FA">
        <w:t xml:space="preserve">slice load </w:t>
      </w:r>
      <w:r w:rsidRPr="004B63FA">
        <w:rPr>
          <w:rFonts w:hint="eastAsia"/>
        </w:rPr>
        <w:t xml:space="preserve">level </w:t>
      </w:r>
      <w:r w:rsidRPr="004B63FA">
        <w:t xml:space="preserve">analytics, </w:t>
      </w:r>
      <w:r w:rsidRPr="004B63FA">
        <w:rPr>
          <w:rFonts w:hint="eastAsia"/>
        </w:rPr>
        <w:t>etc.</w:t>
      </w:r>
      <w:r w:rsidRPr="004B63FA">
        <w:t>)</w:t>
      </w:r>
      <w:r w:rsidRPr="004B63FA">
        <w:rPr>
          <w:rFonts w:hint="eastAsia"/>
        </w:rPr>
        <w:t xml:space="preserve"> can be leveraged by the H-PCF </w:t>
      </w:r>
      <w:r w:rsidRPr="004B63FA">
        <w:t>for decision of NSSP</w:t>
      </w:r>
      <w:r w:rsidRPr="004B63FA">
        <w:rPr>
          <w:rFonts w:hint="eastAsia"/>
        </w:rPr>
        <w:t xml:space="preserve"> in </w:t>
      </w:r>
      <w:r w:rsidRPr="004B63FA">
        <w:t>URSP rules</w:t>
      </w:r>
      <w:r w:rsidRPr="004B63FA">
        <w:rPr>
          <w:rFonts w:hint="eastAsia"/>
        </w:rPr>
        <w:t xml:space="preserve"> provisioned to the UE roaming in the VPLMN.</w:t>
      </w:r>
    </w:p>
    <w:p w14:paraId="05F4DA79" w14:textId="77777777" w:rsidR="001A358F" w:rsidRDefault="001A358F" w:rsidP="001A358F">
      <w:pPr>
        <w:pStyle w:val="EditorsNote"/>
        <w:rPr>
          <w:lang w:eastAsia="zh-CN"/>
        </w:rPr>
      </w:pPr>
      <w:r>
        <w:t>Editor</w:t>
      </w:r>
      <w:r>
        <w:rPr>
          <w:lang w:eastAsia="zh-CN"/>
        </w:rPr>
        <w:t>'</w:t>
      </w:r>
      <w:r>
        <w:t>s note:</w:t>
      </w:r>
      <w:r>
        <w:rPr>
          <w:rFonts w:hint="eastAsia"/>
          <w:lang w:eastAsia="zh-CN"/>
        </w:rPr>
        <w:tab/>
      </w:r>
      <w:r>
        <w:t xml:space="preserve">The </w:t>
      </w:r>
      <w:r>
        <w:rPr>
          <w:rFonts w:hint="eastAsia"/>
          <w:lang w:eastAsia="zh-CN"/>
        </w:rPr>
        <w:t>above</w:t>
      </w:r>
      <w:r>
        <w:t xml:space="preserve"> is FFS and requires coordination with </w:t>
      </w:r>
      <w:r>
        <w:rPr>
          <w:sz w:val="18"/>
          <w:szCs w:val="18"/>
          <w:lang w:val="en-US"/>
        </w:rPr>
        <w:t>FS_UEPO, key issue 1</w:t>
      </w:r>
      <w:r>
        <w:rPr>
          <w:rFonts w:hint="eastAsia"/>
          <w:lang w:eastAsia="zh-CN"/>
        </w:rPr>
        <w:t>.</w:t>
      </w:r>
    </w:p>
    <w:bookmarkEnd w:id="8"/>
    <w:p w14:paraId="05D04ED5" w14:textId="77777777" w:rsidR="00847206" w:rsidRPr="001A358F" w:rsidRDefault="00847206" w:rsidP="00847206">
      <w:pPr>
        <w:pStyle w:val="B1"/>
        <w:rPr>
          <w:rFonts w:eastAsia="MS Mincho"/>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2A6EE" w14:textId="77777777" w:rsidR="004822B2" w:rsidRDefault="004822B2">
      <w:r>
        <w:separator/>
      </w:r>
    </w:p>
    <w:p w14:paraId="529ACEDA" w14:textId="77777777" w:rsidR="004822B2" w:rsidRDefault="004822B2"/>
  </w:endnote>
  <w:endnote w:type="continuationSeparator" w:id="0">
    <w:p w14:paraId="16727D5D" w14:textId="77777777" w:rsidR="004822B2" w:rsidRDefault="004822B2">
      <w:r>
        <w:continuationSeparator/>
      </w:r>
    </w:p>
    <w:p w14:paraId="414015C7" w14:textId="77777777" w:rsidR="004822B2" w:rsidRDefault="00482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C86DF" w14:textId="77777777" w:rsidR="004822B2" w:rsidRDefault="004822B2">
      <w:r>
        <w:separator/>
      </w:r>
    </w:p>
    <w:p w14:paraId="058EEAC3" w14:textId="77777777" w:rsidR="004822B2" w:rsidRDefault="004822B2"/>
  </w:footnote>
  <w:footnote w:type="continuationSeparator" w:id="0">
    <w:p w14:paraId="294D7FD9" w14:textId="77777777" w:rsidR="004822B2" w:rsidRDefault="004822B2">
      <w:r>
        <w:continuationSeparator/>
      </w:r>
    </w:p>
    <w:p w14:paraId="1D2E73F6" w14:textId="77777777" w:rsidR="004822B2" w:rsidRDefault="004822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14.6pt;height:14.6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6"/>
  </w:num>
  <w:num w:numId="3">
    <w:abstractNumId w:val="13"/>
  </w:num>
  <w:num w:numId="4">
    <w:abstractNumId w:val="20"/>
  </w:num>
  <w:num w:numId="5">
    <w:abstractNumId w:val="33"/>
  </w:num>
  <w:num w:numId="6">
    <w:abstractNumId w:val="43"/>
  </w:num>
  <w:num w:numId="7">
    <w:abstractNumId w:val="27"/>
  </w:num>
  <w:num w:numId="8">
    <w:abstractNumId w:val="32"/>
  </w:num>
  <w:num w:numId="9">
    <w:abstractNumId w:val="36"/>
  </w:num>
  <w:num w:numId="10">
    <w:abstractNumId w:val="44"/>
  </w:num>
  <w:num w:numId="11">
    <w:abstractNumId w:val="28"/>
  </w:num>
  <w:num w:numId="12">
    <w:abstractNumId w:val="10"/>
  </w:num>
  <w:num w:numId="13">
    <w:abstractNumId w:val="19"/>
  </w:num>
  <w:num w:numId="14">
    <w:abstractNumId w:val="31"/>
  </w:num>
  <w:num w:numId="15">
    <w:abstractNumId w:val="42"/>
  </w:num>
  <w:num w:numId="16">
    <w:abstractNumId w:val="22"/>
  </w:num>
  <w:num w:numId="17">
    <w:abstractNumId w:val="37"/>
  </w:num>
  <w:num w:numId="18">
    <w:abstractNumId w:val="16"/>
  </w:num>
  <w:num w:numId="19">
    <w:abstractNumId w:val="18"/>
  </w:num>
  <w:num w:numId="20">
    <w:abstractNumId w:val="40"/>
  </w:num>
  <w:num w:numId="21">
    <w:abstractNumId w:val="17"/>
  </w:num>
  <w:num w:numId="22">
    <w:abstractNumId w:val="11"/>
  </w:num>
  <w:num w:numId="23">
    <w:abstractNumId w:val="23"/>
  </w:num>
  <w:num w:numId="24">
    <w:abstractNumId w:val="34"/>
  </w:num>
  <w:num w:numId="25">
    <w:abstractNumId w:val="38"/>
  </w:num>
  <w:num w:numId="26">
    <w:abstractNumId w:val="14"/>
  </w:num>
  <w:num w:numId="27">
    <w:abstractNumId w:val="21"/>
  </w:num>
  <w:num w:numId="28">
    <w:abstractNumId w:val="39"/>
  </w:num>
  <w:num w:numId="29">
    <w:abstractNumId w:val="30"/>
  </w:num>
  <w:num w:numId="30">
    <w:abstractNumId w:val="12"/>
  </w:num>
  <w:num w:numId="31">
    <w:abstractNumId w:val="25"/>
  </w:num>
  <w:num w:numId="32">
    <w:abstractNumId w:val="41"/>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4"/>
  </w:num>
  <w:num w:numId="44">
    <w:abstractNumId w:val="15"/>
  </w:num>
  <w:num w:numId="45">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58F"/>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F0BF7"/>
    <w:rsid w:val="001F0F75"/>
    <w:rsid w:val="001F1523"/>
    <w:rsid w:val="001F1589"/>
    <w:rsid w:val="001F2899"/>
    <w:rsid w:val="001F320F"/>
    <w:rsid w:val="001F381B"/>
    <w:rsid w:val="001F4582"/>
    <w:rsid w:val="001F478B"/>
    <w:rsid w:val="001F4D77"/>
    <w:rsid w:val="001F5984"/>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49A"/>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279"/>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2B2"/>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34D"/>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EEB"/>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B0BB7"/>
    <w:rsid w:val="00AB1B62"/>
    <w:rsid w:val="00AB39B3"/>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1F8"/>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1889"/>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9E2"/>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393"/>
    <w:rsid w:val="00E90CE6"/>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character" w:customStyle="1" w:styleId="B3Char2">
    <w:name w:val="B3 Char2"/>
    <w:link w:val="B3"/>
    <w:qFormat/>
    <w:rsid w:val="001A358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45D27DE-5AD4-49CE-8F46-018E6BB1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659</Words>
  <Characters>3757</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Introduction/Discussion</vt:lpstr>
      <vt:lpstr>2. Text Proposal</vt:lpstr>
      <vt:lpstr>* * * * First change * * * *</vt:lpstr>
      <vt:lpstr>    8.3	Key Issue #3: Data and analytics exchange in roaming case</vt:lpstr>
      <vt:lpstr>* * * * End of changes * * * *</vt:lpstr>
      <vt:lpstr/>
    </vt:vector>
  </TitlesOfParts>
  <Company>Huawei</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cww</cp:lastModifiedBy>
  <cp:revision>3</cp:revision>
  <cp:lastPrinted>2018-08-13T16:59:00Z</cp:lastPrinted>
  <dcterms:created xsi:type="dcterms:W3CDTF">2022-09-30T07:35:00Z</dcterms:created>
  <dcterms:modified xsi:type="dcterms:W3CDTF">2022-09-30T08:35:00Z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